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72108" w14:textId="10DD310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001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2464</w:t>
      </w:r>
    </w:p>
    <w:p w14:paraId="734B179B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D57E23" w14:textId="77777777" w:rsidR="00A24F28" w:rsidRPr="00927C1B" w:rsidRDefault="00A24F28" w:rsidP="00A24F28">
      <w:pPr>
        <w:rPr>
          <w:rFonts w:ascii="Arial" w:hAnsi="Arial" w:cs="Arial"/>
        </w:rPr>
      </w:pPr>
    </w:p>
    <w:p w14:paraId="7354BCA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D779B7" w14:textId="5D34E642" w:rsidR="007C2972" w:rsidRPr="006F2A9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01706">
        <w:rPr>
          <w:rFonts w:ascii="Arial" w:hAnsi="Arial" w:cs="Arial"/>
          <w:b/>
        </w:rPr>
        <w:t>KI#1 Solution: D</w:t>
      </w:r>
      <w:r w:rsidR="005A77E8" w:rsidRPr="005A77E8">
        <w:rPr>
          <w:rFonts w:ascii="Arial" w:hAnsi="Arial" w:cs="Arial"/>
          <w:b/>
        </w:rPr>
        <w:t>etermination of U2U Relay type</w:t>
      </w:r>
      <w:r w:rsidR="00A51AD1">
        <w:rPr>
          <w:rFonts w:ascii="Arial" w:hAnsi="Arial" w:cs="Arial"/>
          <w:b/>
        </w:rPr>
        <w:t xml:space="preserve"> using RSC and Policy</w:t>
      </w:r>
    </w:p>
    <w:p w14:paraId="296529F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906A877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71F1">
        <w:rPr>
          <w:rFonts w:ascii="Arial" w:hAnsi="Arial" w:cs="Arial"/>
          <w:b/>
        </w:rPr>
        <w:t>9.26</w:t>
      </w:r>
    </w:p>
    <w:p w14:paraId="7F79B39F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71F1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AECC528" w14:textId="08839CB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FA228A" w:rsidRPr="00FA228A">
        <w:rPr>
          <w:rFonts w:ascii="Arial" w:hAnsi="Arial" w:cs="Arial"/>
          <w:i/>
        </w:rPr>
        <w:t xml:space="preserve"> </w:t>
      </w:r>
      <w:r w:rsidR="00FA228A" w:rsidRPr="00BC6253">
        <w:rPr>
          <w:rFonts w:ascii="Arial" w:hAnsi="Arial" w:cs="Arial"/>
          <w:i/>
        </w:rPr>
        <w:t>A solution to resolve</w:t>
      </w:r>
      <w:r w:rsidR="00FA228A">
        <w:rPr>
          <w:rFonts w:ascii="Arial" w:hAnsi="Arial" w:cs="Arial"/>
          <w:i/>
        </w:rPr>
        <w:t xml:space="preserve"> the </w:t>
      </w:r>
      <w:r w:rsidR="00FA228A" w:rsidRPr="00FA228A">
        <w:rPr>
          <w:rFonts w:ascii="Arial" w:hAnsi="Arial" w:cs="Arial"/>
          <w:i/>
        </w:rPr>
        <w:t>determination of U2U Relay type</w:t>
      </w:r>
      <w:r w:rsidR="00A51AD1">
        <w:rPr>
          <w:rFonts w:ascii="Arial" w:hAnsi="Arial" w:cs="Arial"/>
          <w:i/>
        </w:rPr>
        <w:t xml:space="preserve"> using RSCs and policy</w:t>
      </w:r>
      <w:r w:rsidR="00127D1A">
        <w:rPr>
          <w:rFonts w:ascii="Arial" w:hAnsi="Arial" w:cs="Arial"/>
          <w:i/>
        </w:rPr>
        <w:t>.</w:t>
      </w:r>
    </w:p>
    <w:p w14:paraId="68548D09" w14:textId="77777777" w:rsidR="00A93620" w:rsidRPr="00895898" w:rsidRDefault="00B3593E" w:rsidP="00B3593E">
      <w:pPr>
        <w:pStyle w:val="Heading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14:paraId="0EB375B4" w14:textId="77777777" w:rsidR="00FD676F" w:rsidRDefault="003A1AC6" w:rsidP="00FD676F">
      <w:pPr>
        <w:jc w:val="both"/>
        <w:rPr>
          <w:lang w:eastAsia="zh-CN"/>
        </w:rPr>
      </w:pPr>
      <w:r w:rsidRPr="003A1AC6">
        <w:rPr>
          <w:lang w:eastAsia="zh-CN"/>
        </w:rPr>
        <w:t xml:space="preserve">This contribution introduces a new solution to solve the </w:t>
      </w:r>
      <w:r>
        <w:rPr>
          <w:lang w:eastAsia="zh-CN"/>
        </w:rPr>
        <w:t xml:space="preserve">determination of U2U Relay type </w:t>
      </w:r>
      <w:r w:rsidRPr="003A1AC6">
        <w:rPr>
          <w:lang w:eastAsia="zh-CN"/>
        </w:rPr>
        <w:t>in</w:t>
      </w:r>
      <w:r>
        <w:rPr>
          <w:lang w:eastAsia="zh-CN"/>
        </w:rPr>
        <w:t xml:space="preserve"> KI#1 of</w:t>
      </w:r>
      <w:r w:rsidRPr="003A1AC6">
        <w:rPr>
          <w:lang w:eastAsia="zh-CN"/>
        </w:rPr>
        <w:t xml:space="preserve"> TR 23.700-33.</w:t>
      </w:r>
    </w:p>
    <w:p w14:paraId="15B72F4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F9E0CD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E71F1">
        <w:rPr>
          <w:lang w:eastAsia="zh-CN"/>
        </w:rPr>
        <w:t>700-33</w:t>
      </w:r>
      <w:r>
        <w:rPr>
          <w:lang w:eastAsia="zh-CN"/>
        </w:rPr>
        <w:t>.</w:t>
      </w:r>
    </w:p>
    <w:p w14:paraId="5D60521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432C423" w14:textId="77777777" w:rsidR="00512AE7" w:rsidRPr="00D867FB" w:rsidRDefault="00512AE7" w:rsidP="00A51AD1">
      <w:pPr>
        <w:pStyle w:val="Heading2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7106876"/>
      <w:bookmarkStart w:id="6" w:name="_Toc324232213"/>
      <w:bookmarkStart w:id="7" w:name="_Toc326248709"/>
      <w:bookmarkStart w:id="8" w:name="_Toc22286587"/>
      <w:bookmarkStart w:id="9" w:name="_Toc23317648"/>
      <w:bookmarkStart w:id="10" w:name="_Toc92987387"/>
      <w:bookmarkEnd w:id="1"/>
      <w:r w:rsidRPr="00D867FB">
        <w:rPr>
          <w:lang w:eastAsia="zh-CN"/>
        </w:rPr>
        <w:t>6.0</w:t>
      </w:r>
      <w:r w:rsidRPr="00D867FB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</w:p>
    <w:p w14:paraId="7A9B3F10" w14:textId="77777777" w:rsidR="00512AE7" w:rsidRPr="00D867FB" w:rsidRDefault="00512AE7" w:rsidP="00A51AD1">
      <w:pPr>
        <w:pStyle w:val="TH"/>
      </w:pPr>
      <w:r w:rsidRPr="00D867FB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12AE7" w:rsidRPr="00D867FB" w14:paraId="7E6C059D" w14:textId="77777777" w:rsidTr="00854F47">
        <w:tc>
          <w:tcPr>
            <w:tcW w:w="1038" w:type="dxa"/>
            <w:shd w:val="clear" w:color="auto" w:fill="auto"/>
          </w:tcPr>
          <w:p w14:paraId="30CF4C8A" w14:textId="77777777" w:rsidR="00512AE7" w:rsidRPr="00D867FB" w:rsidRDefault="00512AE7" w:rsidP="00A51AD1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1BB80A33" w14:textId="77777777" w:rsidR="00512AE7" w:rsidRPr="00D867FB" w:rsidRDefault="00512AE7" w:rsidP="00A51AD1">
            <w:pPr>
              <w:pStyle w:val="TAH"/>
            </w:pPr>
            <w:r w:rsidRPr="00D867FB">
              <w:t>Key Issues</w:t>
            </w:r>
          </w:p>
        </w:tc>
      </w:tr>
      <w:tr w:rsidR="00512AE7" w:rsidRPr="00D867FB" w14:paraId="7A3571A6" w14:textId="77777777" w:rsidTr="00854F47">
        <w:tc>
          <w:tcPr>
            <w:tcW w:w="1038" w:type="dxa"/>
            <w:shd w:val="clear" w:color="auto" w:fill="auto"/>
          </w:tcPr>
          <w:p w14:paraId="112055FE" w14:textId="77777777" w:rsidR="00512AE7" w:rsidRPr="00D867FB" w:rsidRDefault="00512AE7" w:rsidP="00A51AD1">
            <w:pPr>
              <w:pStyle w:val="TAH"/>
            </w:pPr>
            <w:r w:rsidRPr="00D867FB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08FB1CA" w14:textId="6ADE1FE4" w:rsidR="00512AE7" w:rsidRPr="00D867FB" w:rsidRDefault="00A51AD1" w:rsidP="00A51AD1">
            <w:pPr>
              <w:pStyle w:val="TAH"/>
              <w:rPr>
                <w:rFonts w:eastAsiaTheme="minorEastAsia"/>
                <w:lang w:eastAsia="zh-CN"/>
              </w:rPr>
            </w:pPr>
            <w:ins w:id="11" w:author="Huawei" w:date="2022-03-23T14:46:00Z"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3A454EB" w14:textId="77777777" w:rsidR="00512AE7" w:rsidRPr="00D867FB" w:rsidRDefault="00512AE7" w:rsidP="00A51AD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25AA09A" w14:textId="79431F8B" w:rsidR="00512AE7" w:rsidRPr="00D867FB" w:rsidRDefault="00512AE7" w:rsidP="00A51AD1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39CFF6A2" w14:textId="77777777" w:rsidR="00512AE7" w:rsidRPr="00D867FB" w:rsidRDefault="00512AE7" w:rsidP="00A51AD1">
            <w:pPr>
              <w:pStyle w:val="TAH"/>
            </w:pPr>
          </w:p>
        </w:tc>
      </w:tr>
      <w:tr w:rsidR="00512AE7" w:rsidRPr="00D867FB" w14:paraId="4B28AC99" w14:textId="77777777" w:rsidTr="00854F47">
        <w:tc>
          <w:tcPr>
            <w:tcW w:w="1038" w:type="dxa"/>
            <w:shd w:val="clear" w:color="auto" w:fill="auto"/>
          </w:tcPr>
          <w:p w14:paraId="6F55F479" w14:textId="667A577A" w:rsidR="00512AE7" w:rsidRPr="00D867FB" w:rsidRDefault="00A51AD1" w:rsidP="00A51AD1">
            <w:pPr>
              <w:pStyle w:val="TAH"/>
              <w:rPr>
                <w:rFonts w:eastAsiaTheme="minorEastAsia"/>
                <w:lang w:eastAsia="zh-CN"/>
              </w:rPr>
            </w:pPr>
            <w:ins w:id="12" w:author="Huawei" w:date="2022-03-23T14:46:00Z">
              <w:r>
                <w:rPr>
                  <w:rFonts w:eastAsiaTheme="minor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4F90B9DF" w14:textId="7E7AC1A7" w:rsidR="00512AE7" w:rsidRPr="00D867FB" w:rsidRDefault="00A51AD1" w:rsidP="00A51AD1">
            <w:pPr>
              <w:pStyle w:val="TAC"/>
              <w:rPr>
                <w:lang w:eastAsia="zh-CN"/>
              </w:rPr>
            </w:pPr>
            <w:ins w:id="13" w:author="Huawei" w:date="2022-03-23T14:46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E3779D9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314A71DE" w14:textId="1F1E1D52" w:rsidR="00512AE7" w:rsidRPr="00D867FB" w:rsidRDefault="00512AE7" w:rsidP="00A51AD1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0FFF2B31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</w:tr>
      <w:tr w:rsidR="00512AE7" w:rsidRPr="00D867FB" w14:paraId="7F8B9DF7" w14:textId="77777777" w:rsidTr="00854F47">
        <w:tc>
          <w:tcPr>
            <w:tcW w:w="1038" w:type="dxa"/>
            <w:shd w:val="clear" w:color="auto" w:fill="auto"/>
          </w:tcPr>
          <w:p w14:paraId="72725374" w14:textId="77777777" w:rsidR="00512AE7" w:rsidRPr="00D867FB" w:rsidRDefault="00512AE7" w:rsidP="00A51AD1">
            <w:pPr>
              <w:pStyle w:val="TAH"/>
              <w:rPr>
                <w:rFonts w:eastAsia="Times New Roman"/>
              </w:rPr>
            </w:pPr>
          </w:p>
        </w:tc>
        <w:tc>
          <w:tcPr>
            <w:tcW w:w="1388" w:type="dxa"/>
            <w:shd w:val="clear" w:color="auto" w:fill="auto"/>
          </w:tcPr>
          <w:p w14:paraId="26F87C3B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25C2BD46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3AE3F81A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56B1D6D5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</w:tr>
      <w:tr w:rsidR="00512AE7" w:rsidRPr="00D867FB" w14:paraId="71B92739" w14:textId="77777777" w:rsidTr="00854F47">
        <w:tc>
          <w:tcPr>
            <w:tcW w:w="1038" w:type="dxa"/>
            <w:shd w:val="clear" w:color="auto" w:fill="auto"/>
          </w:tcPr>
          <w:p w14:paraId="2A37FED9" w14:textId="77777777" w:rsidR="00512AE7" w:rsidRPr="00D867FB" w:rsidRDefault="00512AE7" w:rsidP="00A51AD1">
            <w:pPr>
              <w:pStyle w:val="TAH"/>
              <w:rPr>
                <w:rFonts w:eastAsia="Times New Roman"/>
              </w:rPr>
            </w:pPr>
          </w:p>
        </w:tc>
        <w:tc>
          <w:tcPr>
            <w:tcW w:w="1388" w:type="dxa"/>
            <w:shd w:val="clear" w:color="auto" w:fill="auto"/>
          </w:tcPr>
          <w:p w14:paraId="413896E2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330143F4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5298B80A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47D92DA6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</w:tr>
      <w:tr w:rsidR="00512AE7" w:rsidRPr="00D867FB" w14:paraId="7BA7CEFD" w14:textId="77777777" w:rsidTr="00854F47">
        <w:tc>
          <w:tcPr>
            <w:tcW w:w="1038" w:type="dxa"/>
            <w:shd w:val="clear" w:color="auto" w:fill="auto"/>
          </w:tcPr>
          <w:p w14:paraId="6722A174" w14:textId="77777777" w:rsidR="00512AE7" w:rsidRPr="00D867FB" w:rsidRDefault="00512AE7" w:rsidP="00A51AD1">
            <w:pPr>
              <w:pStyle w:val="TAH"/>
              <w:rPr>
                <w:rFonts w:eastAsia="Times New Roman"/>
              </w:rPr>
            </w:pPr>
          </w:p>
        </w:tc>
        <w:tc>
          <w:tcPr>
            <w:tcW w:w="1388" w:type="dxa"/>
            <w:shd w:val="clear" w:color="auto" w:fill="auto"/>
          </w:tcPr>
          <w:p w14:paraId="3698C0C6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1D283968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2B2F1D94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498E8597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</w:tr>
      <w:tr w:rsidR="00512AE7" w:rsidRPr="00D867FB" w14:paraId="784F925D" w14:textId="77777777" w:rsidTr="00854F47">
        <w:tc>
          <w:tcPr>
            <w:tcW w:w="1038" w:type="dxa"/>
            <w:shd w:val="clear" w:color="auto" w:fill="auto"/>
          </w:tcPr>
          <w:p w14:paraId="6FBCB7A5" w14:textId="77777777" w:rsidR="00512AE7" w:rsidRPr="00D867FB" w:rsidRDefault="00512AE7" w:rsidP="00A51AD1">
            <w:pPr>
              <w:pStyle w:val="TAH"/>
              <w:rPr>
                <w:rFonts w:eastAsia="Times New Roman"/>
              </w:rPr>
            </w:pPr>
          </w:p>
        </w:tc>
        <w:tc>
          <w:tcPr>
            <w:tcW w:w="1388" w:type="dxa"/>
            <w:shd w:val="clear" w:color="auto" w:fill="auto"/>
          </w:tcPr>
          <w:p w14:paraId="35DE18F9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2470CED1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16BAF0E9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  <w:tc>
          <w:tcPr>
            <w:tcW w:w="1389" w:type="dxa"/>
            <w:shd w:val="clear" w:color="auto" w:fill="auto"/>
          </w:tcPr>
          <w:p w14:paraId="1CB8CAFA" w14:textId="77777777" w:rsidR="00512AE7" w:rsidRPr="00D867FB" w:rsidRDefault="00512AE7" w:rsidP="00A51AD1">
            <w:pPr>
              <w:pStyle w:val="TAC"/>
              <w:rPr>
                <w:rFonts w:eastAsia="Times New Roman"/>
              </w:rPr>
            </w:pPr>
          </w:p>
        </w:tc>
      </w:tr>
    </w:tbl>
    <w:p w14:paraId="05C8754C" w14:textId="466417CF" w:rsidR="00F97580" w:rsidRDefault="00F97580" w:rsidP="00A51AD1">
      <w:pPr>
        <w:rPr>
          <w:lang w:eastAsia="en-US"/>
        </w:rPr>
      </w:pPr>
    </w:p>
    <w:p w14:paraId="597DFB7C" w14:textId="48A93CDD" w:rsidR="00F97580" w:rsidRPr="0042466D" w:rsidRDefault="00F97580" w:rsidP="00F9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</w:t>
      </w:r>
      <w:bookmarkStart w:id="14" w:name="_GoBack"/>
      <w:bookmarkEnd w:id="14"/>
      <w:r>
        <w:rPr>
          <w:rFonts w:ascii="Arial" w:hAnsi="Arial" w:cs="Arial"/>
          <w:color w:val="FF0000"/>
          <w:sz w:val="28"/>
          <w:szCs w:val="28"/>
          <w:lang w:val="en-US"/>
        </w:rPr>
        <w:t>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207EA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33A84CA" w14:textId="197AD1AF" w:rsidR="00B275CD" w:rsidRPr="00194DFA" w:rsidRDefault="00B275CD" w:rsidP="00A51AD1">
      <w:pPr>
        <w:pStyle w:val="Heading2"/>
        <w:rPr>
          <w:lang w:eastAsia="zh-CN"/>
        </w:rPr>
      </w:pPr>
      <w:proofErr w:type="gramStart"/>
      <w:r w:rsidRPr="00194DFA">
        <w:rPr>
          <w:lang w:eastAsia="en-US"/>
        </w:rPr>
        <w:t>6.X</w:t>
      </w:r>
      <w:proofErr w:type="gramEnd"/>
      <w:r w:rsidRPr="00194DFA">
        <w:rPr>
          <w:lang w:eastAsia="en-US"/>
        </w:rPr>
        <w:tab/>
        <w:t xml:space="preserve">Solution #X: </w:t>
      </w:r>
      <w:r>
        <w:rPr>
          <w:lang w:eastAsia="en-US"/>
        </w:rPr>
        <w:t>Determination of U2U Relay type</w:t>
      </w:r>
      <w:bookmarkEnd w:id="6"/>
      <w:bookmarkEnd w:id="7"/>
      <w:bookmarkEnd w:id="8"/>
      <w:bookmarkEnd w:id="9"/>
      <w:bookmarkEnd w:id="10"/>
      <w:r w:rsidR="00A51AD1">
        <w:rPr>
          <w:lang w:eastAsia="en-US"/>
        </w:rPr>
        <w:t xml:space="preserve"> by RSC</w:t>
      </w:r>
    </w:p>
    <w:p w14:paraId="07050EF4" w14:textId="77777777" w:rsidR="00B275CD" w:rsidRPr="00BC6253" w:rsidRDefault="00B275CD" w:rsidP="00A51AD1">
      <w:pPr>
        <w:pStyle w:val="Heading3"/>
        <w:rPr>
          <w:lang w:eastAsia="en-US"/>
        </w:rPr>
      </w:pPr>
      <w:bookmarkStart w:id="15" w:name="_Toc326248710"/>
      <w:bookmarkStart w:id="16" w:name="_Toc22286588"/>
      <w:bookmarkStart w:id="17" w:name="_Toc23317649"/>
      <w:bookmarkStart w:id="18" w:name="_Toc92987388"/>
      <w:proofErr w:type="gramStart"/>
      <w:r w:rsidRPr="00BC6253">
        <w:rPr>
          <w:lang w:eastAsia="en-US"/>
        </w:rPr>
        <w:t>6.X.1</w:t>
      </w:r>
      <w:proofErr w:type="gramEnd"/>
      <w:r w:rsidRPr="00BC6253">
        <w:rPr>
          <w:lang w:eastAsia="en-US"/>
        </w:rPr>
        <w:tab/>
      </w:r>
      <w:bookmarkEnd w:id="15"/>
      <w:r w:rsidRPr="00BC6253">
        <w:rPr>
          <w:lang w:eastAsia="en-US"/>
        </w:rPr>
        <w:t>Description</w:t>
      </w:r>
      <w:bookmarkEnd w:id="16"/>
      <w:bookmarkEnd w:id="17"/>
      <w:bookmarkEnd w:id="18"/>
    </w:p>
    <w:p w14:paraId="681B6AC0" w14:textId="539172FF" w:rsidR="00B275CD" w:rsidRPr="00BC6253" w:rsidRDefault="00B275CD" w:rsidP="00B275C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9" w:name="_Toc509873782"/>
      <w:bookmarkStart w:id="20" w:name="_Toc509905232"/>
      <w:bookmarkStart w:id="21" w:name="_Toc22286589"/>
      <w:r w:rsidRPr="00BC6253">
        <w:rPr>
          <w:rFonts w:eastAsia="SimSun"/>
          <w:color w:val="auto"/>
          <w:lang w:eastAsia="zh-CN"/>
        </w:rPr>
        <w:t xml:space="preserve">This solution </w:t>
      </w:r>
      <w:r w:rsidR="00AF1832">
        <w:rPr>
          <w:rFonts w:eastAsia="SimSun"/>
          <w:color w:val="auto"/>
          <w:lang w:eastAsia="zh-CN"/>
        </w:rPr>
        <w:t xml:space="preserve">addresses </w:t>
      </w:r>
      <w:r w:rsidR="00A51AD1">
        <w:rPr>
          <w:rFonts w:eastAsia="SimSun"/>
          <w:color w:val="auto"/>
          <w:lang w:eastAsia="zh-CN"/>
        </w:rPr>
        <w:t xml:space="preserve">Key Issue #1 </w:t>
      </w:r>
      <w:r w:rsidR="00727D0D">
        <w:rPr>
          <w:rFonts w:eastAsia="SimSun"/>
          <w:color w:val="auto"/>
          <w:lang w:eastAsia="zh-CN"/>
        </w:rPr>
        <w:t>sub</w:t>
      </w:r>
      <w:r w:rsidR="00727D0D">
        <w:rPr>
          <w:rFonts w:eastAsia="SimSun" w:hint="eastAsia"/>
          <w:color w:val="auto"/>
          <w:lang w:eastAsia="zh-CN"/>
        </w:rPr>
        <w:t>-</w:t>
      </w:r>
      <w:r w:rsidR="00727D0D">
        <w:rPr>
          <w:rFonts w:eastAsia="SimSun"/>
          <w:color w:val="auto"/>
          <w:lang w:eastAsia="zh-CN"/>
        </w:rPr>
        <w:t xml:space="preserve">key issue on </w:t>
      </w:r>
      <w:r>
        <w:rPr>
          <w:rFonts w:eastAsia="SimSun"/>
          <w:color w:val="auto"/>
          <w:lang w:eastAsia="zh-CN"/>
        </w:rPr>
        <w:t>wh</w:t>
      </w:r>
      <w:r w:rsidRPr="00B275CD">
        <w:rPr>
          <w:rFonts w:eastAsia="SimSun"/>
          <w:color w:val="auto"/>
          <w:lang w:eastAsia="zh-CN"/>
        </w:rPr>
        <w:t>ether and how to determine whether Layer-2 UE-to-UE Relay or Layer-3 UE-to-UE Relay or both are supported by the Source, Target and Relay UEs and how to make sure the Source, Target and Relay UE all use the same type of relay.</w:t>
      </w:r>
    </w:p>
    <w:p w14:paraId="7EDB25DB" w14:textId="2161FE37" w:rsidR="00B275CD" w:rsidRPr="00BC6253" w:rsidRDefault="00B275CD" w:rsidP="00B275C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>f</w:t>
      </w:r>
      <w:r w:rsidRPr="00B275CD">
        <w:rPr>
          <w:rFonts w:eastAsia="SimSun"/>
          <w:color w:val="auto"/>
          <w:lang w:eastAsia="zh-CN"/>
        </w:rPr>
        <w:t>ollow</w:t>
      </w:r>
      <w:r>
        <w:rPr>
          <w:rFonts w:eastAsia="SimSun" w:hint="eastAsia"/>
          <w:color w:val="auto"/>
          <w:lang w:eastAsia="zh-CN"/>
        </w:rPr>
        <w:t>s</w:t>
      </w:r>
      <w:r w:rsidRPr="00B275CD">
        <w:rPr>
          <w:rFonts w:eastAsia="SimSun"/>
          <w:color w:val="auto"/>
          <w:lang w:eastAsia="zh-CN"/>
        </w:rPr>
        <w:t xml:space="preserve"> the U</w:t>
      </w:r>
      <w:r w:rsidR="006207EA">
        <w:rPr>
          <w:rFonts w:eastAsia="SimSun"/>
          <w:color w:val="auto"/>
          <w:lang w:eastAsia="zh-CN"/>
        </w:rPr>
        <w:t>E-to-Network</w:t>
      </w:r>
      <w:r w:rsidRPr="00B275CD">
        <w:rPr>
          <w:rFonts w:eastAsia="SimSun"/>
          <w:color w:val="auto"/>
          <w:lang w:eastAsia="zh-CN"/>
        </w:rPr>
        <w:t xml:space="preserve"> Relay design</w:t>
      </w:r>
      <w:r w:rsidR="007F2C96">
        <w:rPr>
          <w:rFonts w:eastAsia="SimSun"/>
          <w:color w:val="auto"/>
          <w:lang w:eastAsia="zh-CN"/>
        </w:rPr>
        <w:t xml:space="preserve"> and </w:t>
      </w:r>
      <w:r w:rsidRPr="00B275CD">
        <w:rPr>
          <w:rFonts w:eastAsia="SimSun"/>
          <w:color w:val="auto"/>
          <w:lang w:eastAsia="zh-CN"/>
        </w:rPr>
        <w:t>use</w:t>
      </w:r>
      <w:r w:rsidR="007F2C96">
        <w:rPr>
          <w:rFonts w:eastAsia="SimSun"/>
          <w:color w:val="auto"/>
          <w:lang w:eastAsia="zh-CN"/>
        </w:rPr>
        <w:t>s</w:t>
      </w:r>
      <w:r w:rsidRPr="00B275CD">
        <w:rPr>
          <w:rFonts w:eastAsia="SimSun"/>
          <w:color w:val="auto"/>
          <w:lang w:eastAsia="zh-CN"/>
        </w:rPr>
        <w:t xml:space="preserve"> RSC</w:t>
      </w:r>
      <w:r w:rsidR="007F2C96">
        <w:rPr>
          <w:rFonts w:eastAsia="SimSun"/>
          <w:color w:val="auto"/>
          <w:lang w:eastAsia="zh-CN"/>
        </w:rPr>
        <w:t>s</w:t>
      </w:r>
      <w:r>
        <w:rPr>
          <w:rFonts w:eastAsia="SimSun"/>
          <w:color w:val="auto"/>
          <w:lang w:eastAsia="zh-CN"/>
        </w:rPr>
        <w:t xml:space="preserve"> (relay service code</w:t>
      </w:r>
      <w:r w:rsidR="006207EA">
        <w:rPr>
          <w:rFonts w:eastAsia="SimSun"/>
          <w:color w:val="auto"/>
          <w:lang w:eastAsia="zh-CN"/>
        </w:rPr>
        <w:t>s</w:t>
      </w:r>
      <w:r>
        <w:rPr>
          <w:rFonts w:eastAsia="SimSun"/>
          <w:color w:val="auto"/>
          <w:lang w:eastAsia="zh-CN"/>
        </w:rPr>
        <w:t>)</w:t>
      </w:r>
      <w:r w:rsidRPr="00B275CD">
        <w:rPr>
          <w:rFonts w:eastAsia="SimSun"/>
          <w:color w:val="auto"/>
          <w:lang w:eastAsia="zh-CN"/>
        </w:rPr>
        <w:t xml:space="preserve"> to differentiate the L</w:t>
      </w:r>
      <w:r w:rsidR="007F2C96">
        <w:rPr>
          <w:rFonts w:eastAsia="SimSun"/>
          <w:color w:val="auto"/>
          <w:lang w:eastAsia="zh-CN"/>
        </w:rPr>
        <w:t>ayer-</w:t>
      </w:r>
      <w:r w:rsidRPr="00B275CD">
        <w:rPr>
          <w:rFonts w:eastAsia="SimSun"/>
          <w:color w:val="auto"/>
          <w:lang w:eastAsia="zh-CN"/>
        </w:rPr>
        <w:t>2</w:t>
      </w:r>
      <w:r>
        <w:rPr>
          <w:rFonts w:eastAsia="SimSun"/>
          <w:color w:val="auto"/>
          <w:lang w:eastAsia="zh-CN"/>
        </w:rPr>
        <w:t xml:space="preserve"> or </w:t>
      </w:r>
      <w:r w:rsidRPr="00B275CD">
        <w:rPr>
          <w:rFonts w:eastAsia="SimSun"/>
          <w:color w:val="auto"/>
          <w:lang w:eastAsia="zh-CN"/>
        </w:rPr>
        <w:t>L</w:t>
      </w:r>
      <w:r w:rsidR="007F2C96">
        <w:rPr>
          <w:rFonts w:eastAsia="SimSun"/>
          <w:color w:val="auto"/>
          <w:lang w:eastAsia="zh-CN"/>
        </w:rPr>
        <w:t>ayer-</w:t>
      </w:r>
      <w:r w:rsidRPr="00B275CD">
        <w:rPr>
          <w:rFonts w:eastAsia="SimSun"/>
          <w:color w:val="auto"/>
          <w:lang w:eastAsia="zh-CN"/>
        </w:rPr>
        <w:t xml:space="preserve">3 </w:t>
      </w:r>
      <w:r>
        <w:rPr>
          <w:rFonts w:eastAsia="SimSun"/>
          <w:color w:val="auto"/>
          <w:lang w:eastAsia="zh-CN"/>
        </w:rPr>
        <w:t xml:space="preserve">U2U </w:t>
      </w:r>
      <w:r w:rsidRPr="00B275CD">
        <w:rPr>
          <w:rFonts w:eastAsia="SimSun"/>
          <w:color w:val="auto"/>
          <w:lang w:eastAsia="zh-CN"/>
        </w:rPr>
        <w:t>Relay type</w:t>
      </w:r>
      <w:r w:rsidR="007F2C96">
        <w:rPr>
          <w:rFonts w:eastAsia="SimSun"/>
          <w:color w:val="auto"/>
          <w:lang w:eastAsia="zh-CN"/>
        </w:rPr>
        <w:t>.</w:t>
      </w:r>
      <w:r w:rsidRPr="00B275CD">
        <w:rPr>
          <w:rFonts w:eastAsia="SimSun"/>
          <w:color w:val="auto"/>
          <w:lang w:eastAsia="zh-CN"/>
        </w:rPr>
        <w:t xml:space="preserve"> </w:t>
      </w:r>
      <w:r w:rsidR="007F2C96">
        <w:rPr>
          <w:rFonts w:eastAsia="SimSun"/>
          <w:color w:val="auto"/>
          <w:lang w:eastAsia="zh-CN"/>
        </w:rPr>
        <w:t>T</w:t>
      </w:r>
      <w:r w:rsidRPr="00B275CD">
        <w:rPr>
          <w:rFonts w:eastAsia="SimSun"/>
          <w:color w:val="auto"/>
          <w:lang w:eastAsia="zh-CN"/>
        </w:rPr>
        <w:t xml:space="preserve">he determination </w:t>
      </w:r>
      <w:r w:rsidR="006207EA">
        <w:rPr>
          <w:rFonts w:eastAsia="SimSun"/>
          <w:color w:val="auto"/>
          <w:lang w:eastAsia="zh-CN"/>
        </w:rPr>
        <w:t xml:space="preserve">of whether an RSC indicates a </w:t>
      </w:r>
      <w:r w:rsidRPr="00B275CD">
        <w:rPr>
          <w:rFonts w:eastAsia="SimSun"/>
          <w:color w:val="auto"/>
          <w:lang w:eastAsia="zh-CN"/>
        </w:rPr>
        <w:t>L</w:t>
      </w:r>
      <w:r w:rsidR="007F2C96">
        <w:rPr>
          <w:rFonts w:eastAsia="SimSun"/>
          <w:color w:val="auto"/>
          <w:lang w:eastAsia="zh-CN"/>
        </w:rPr>
        <w:t>ayer-</w:t>
      </w:r>
      <w:r w:rsidRPr="00B275CD">
        <w:rPr>
          <w:rFonts w:eastAsia="SimSun"/>
          <w:color w:val="auto"/>
          <w:lang w:eastAsia="zh-CN"/>
        </w:rPr>
        <w:t>2</w:t>
      </w:r>
      <w:r>
        <w:rPr>
          <w:rFonts w:eastAsia="SimSun"/>
          <w:color w:val="auto"/>
          <w:lang w:eastAsia="zh-CN"/>
        </w:rPr>
        <w:t xml:space="preserve"> or </w:t>
      </w:r>
      <w:r w:rsidRPr="00B275CD">
        <w:rPr>
          <w:rFonts w:eastAsia="SimSun"/>
          <w:color w:val="auto"/>
          <w:lang w:eastAsia="zh-CN"/>
        </w:rPr>
        <w:t>L</w:t>
      </w:r>
      <w:r w:rsidR="007F2C96">
        <w:rPr>
          <w:rFonts w:eastAsia="SimSun"/>
          <w:color w:val="auto"/>
          <w:lang w:eastAsia="zh-CN"/>
        </w:rPr>
        <w:t>ayer-</w:t>
      </w:r>
      <w:r w:rsidRPr="00B275CD">
        <w:rPr>
          <w:rFonts w:eastAsia="SimSun"/>
          <w:color w:val="auto"/>
          <w:lang w:eastAsia="zh-CN"/>
        </w:rPr>
        <w:t xml:space="preserve">3 U2U Relay </w:t>
      </w:r>
      <w:r>
        <w:rPr>
          <w:rFonts w:eastAsia="SimSun"/>
          <w:color w:val="auto"/>
          <w:lang w:eastAsia="zh-CN"/>
        </w:rPr>
        <w:t xml:space="preserve">type </w:t>
      </w:r>
      <w:proofErr w:type="gramStart"/>
      <w:r w:rsidR="009A0EC2">
        <w:rPr>
          <w:rFonts w:eastAsia="SimSun"/>
          <w:color w:val="auto"/>
          <w:lang w:eastAsia="zh-CN"/>
        </w:rPr>
        <w:t xml:space="preserve">is </w:t>
      </w:r>
      <w:r>
        <w:rPr>
          <w:rFonts w:eastAsia="SimSun"/>
          <w:color w:val="auto"/>
          <w:lang w:eastAsia="zh-CN"/>
        </w:rPr>
        <w:t>based</w:t>
      </w:r>
      <w:proofErr w:type="gramEnd"/>
      <w:r>
        <w:rPr>
          <w:rFonts w:eastAsia="SimSun"/>
          <w:color w:val="auto"/>
          <w:lang w:eastAsia="zh-CN"/>
        </w:rPr>
        <w:t xml:space="preserve"> on ProSe policy, since the </w:t>
      </w:r>
      <w:r w:rsidRPr="00B275CD">
        <w:rPr>
          <w:rFonts w:eastAsia="SimSun"/>
          <w:color w:val="auto"/>
          <w:lang w:eastAsia="zh-CN"/>
        </w:rPr>
        <w:t>different ProSe service</w:t>
      </w:r>
      <w:r>
        <w:rPr>
          <w:rFonts w:eastAsia="SimSun"/>
          <w:color w:val="auto"/>
          <w:lang w:eastAsia="zh-CN"/>
        </w:rPr>
        <w:t>s</w:t>
      </w:r>
      <w:r w:rsidRPr="00B275CD">
        <w:rPr>
          <w:rFonts w:eastAsia="SimSun"/>
          <w:color w:val="auto"/>
          <w:lang w:eastAsia="zh-CN"/>
        </w:rPr>
        <w:t xml:space="preserve"> may have different security requirement</w:t>
      </w:r>
      <w:r>
        <w:rPr>
          <w:rFonts w:eastAsia="SimSun"/>
          <w:color w:val="auto"/>
          <w:lang w:eastAsia="zh-CN"/>
        </w:rPr>
        <w:t xml:space="preserve"> </w:t>
      </w:r>
      <w:r w:rsidR="009A0EC2">
        <w:rPr>
          <w:rFonts w:eastAsia="SimSun"/>
          <w:color w:val="auto"/>
          <w:lang w:eastAsia="zh-CN"/>
        </w:rPr>
        <w:t xml:space="preserve">and </w:t>
      </w:r>
      <w:r w:rsidRPr="00B275CD">
        <w:rPr>
          <w:rFonts w:eastAsia="SimSun"/>
          <w:color w:val="auto"/>
          <w:lang w:eastAsia="zh-CN"/>
        </w:rPr>
        <w:t>L</w:t>
      </w:r>
      <w:r w:rsidR="009A0EC2">
        <w:rPr>
          <w:rFonts w:eastAsia="SimSun"/>
          <w:color w:val="auto"/>
          <w:lang w:eastAsia="zh-CN"/>
        </w:rPr>
        <w:t>ayer-</w:t>
      </w:r>
      <w:r w:rsidRPr="00B275CD">
        <w:rPr>
          <w:rFonts w:eastAsia="SimSun"/>
          <w:color w:val="auto"/>
          <w:lang w:eastAsia="zh-CN"/>
        </w:rPr>
        <w:t>2</w:t>
      </w:r>
      <w:r>
        <w:rPr>
          <w:rFonts w:eastAsia="SimSun"/>
          <w:color w:val="auto"/>
          <w:lang w:eastAsia="zh-CN"/>
        </w:rPr>
        <w:t xml:space="preserve"> </w:t>
      </w:r>
      <w:r w:rsidR="009A0EC2">
        <w:rPr>
          <w:rFonts w:eastAsia="SimSun"/>
          <w:color w:val="auto"/>
          <w:lang w:eastAsia="zh-CN"/>
        </w:rPr>
        <w:t xml:space="preserve">and </w:t>
      </w:r>
      <w:r w:rsidRPr="00B275CD">
        <w:rPr>
          <w:rFonts w:eastAsia="SimSun"/>
          <w:color w:val="auto"/>
          <w:lang w:eastAsia="zh-CN"/>
        </w:rPr>
        <w:t>L</w:t>
      </w:r>
      <w:r w:rsidR="009A0EC2">
        <w:rPr>
          <w:rFonts w:eastAsia="SimSun"/>
          <w:color w:val="auto"/>
          <w:lang w:eastAsia="zh-CN"/>
        </w:rPr>
        <w:t>ayer-</w:t>
      </w:r>
      <w:r w:rsidRPr="00B275CD">
        <w:rPr>
          <w:rFonts w:eastAsia="SimSun"/>
          <w:color w:val="auto"/>
          <w:lang w:eastAsia="zh-CN"/>
        </w:rPr>
        <w:t>3 U2U Relay provide</w:t>
      </w:r>
      <w:r>
        <w:rPr>
          <w:rFonts w:eastAsia="SimSun"/>
          <w:color w:val="auto"/>
          <w:lang w:eastAsia="zh-CN"/>
        </w:rPr>
        <w:t>s</w:t>
      </w:r>
      <w:r w:rsidRPr="00B275CD">
        <w:rPr>
          <w:rFonts w:eastAsia="SimSun"/>
          <w:color w:val="auto"/>
          <w:lang w:eastAsia="zh-CN"/>
        </w:rPr>
        <w:t xml:space="preserve"> different security</w:t>
      </w:r>
      <w:r>
        <w:rPr>
          <w:rFonts w:eastAsia="SimSun"/>
          <w:color w:val="auto"/>
          <w:lang w:eastAsia="zh-CN"/>
        </w:rPr>
        <w:t xml:space="preserve"> performance.</w:t>
      </w:r>
    </w:p>
    <w:p w14:paraId="38484828" w14:textId="77777777" w:rsidR="00B275CD" w:rsidRDefault="00B275CD" w:rsidP="00B275C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22" w:name="_Toc23317650"/>
      <w:bookmarkStart w:id="23" w:name="_Toc92987389"/>
      <w:r w:rsidRPr="00BC6253">
        <w:rPr>
          <w:rFonts w:ascii="Arial" w:eastAsia="DengXian" w:hAnsi="Arial"/>
          <w:color w:val="auto"/>
          <w:sz w:val="28"/>
          <w:lang w:eastAsia="en-US"/>
        </w:rPr>
        <w:lastRenderedPageBreak/>
        <w:t>6.X.2</w:t>
      </w:r>
      <w:r w:rsidRPr="00BC6253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19"/>
      <w:bookmarkEnd w:id="20"/>
      <w:bookmarkEnd w:id="21"/>
      <w:bookmarkEnd w:id="22"/>
      <w:bookmarkEnd w:id="23"/>
    </w:p>
    <w:p w14:paraId="4804FB46" w14:textId="70AE32EC" w:rsidR="00B56D5E" w:rsidRDefault="00B56D5E" w:rsidP="006D54AE">
      <w:pPr>
        <w:rPr>
          <w:lang w:eastAsia="en-US"/>
        </w:rPr>
      </w:pPr>
      <w:r>
        <w:rPr>
          <w:lang w:eastAsia="en-US"/>
        </w:rPr>
        <w:t xml:space="preserve">There are no new procedures required and it assumed </w:t>
      </w:r>
      <w:r w:rsidR="006207EA">
        <w:rPr>
          <w:lang w:eastAsia="en-US"/>
        </w:rPr>
        <w:t xml:space="preserve">that </w:t>
      </w:r>
      <w:r>
        <w:rPr>
          <w:lang w:eastAsia="en-US"/>
        </w:rPr>
        <w:t xml:space="preserve">the RSC is transferred between </w:t>
      </w:r>
      <w:r w:rsidR="006207EA">
        <w:rPr>
          <w:lang w:eastAsia="en-US"/>
        </w:rPr>
        <w:t xml:space="preserve">the </w:t>
      </w:r>
      <w:r>
        <w:rPr>
          <w:lang w:eastAsia="en-US"/>
        </w:rPr>
        <w:t xml:space="preserve">Source UE, Target UE and Relay UE by the discovery and connection setup </w:t>
      </w:r>
      <w:proofErr w:type="gramStart"/>
      <w:r>
        <w:rPr>
          <w:lang w:eastAsia="en-US"/>
        </w:rPr>
        <w:t xml:space="preserve">procedures </w:t>
      </w:r>
      <w:r w:rsidR="006207EA">
        <w:rPr>
          <w:lang w:eastAsia="en-US"/>
        </w:rPr>
        <w:t>which</w:t>
      </w:r>
      <w:proofErr w:type="gramEnd"/>
      <w:r w:rsidR="006207EA">
        <w:rPr>
          <w:lang w:eastAsia="en-US"/>
        </w:rPr>
        <w:t xml:space="preserve"> will be </w:t>
      </w:r>
      <w:r>
        <w:rPr>
          <w:lang w:eastAsia="en-US"/>
        </w:rPr>
        <w:t>defined for U2U Relay.</w:t>
      </w:r>
    </w:p>
    <w:p w14:paraId="723FAE19" w14:textId="528BFE31" w:rsidR="00260579" w:rsidRDefault="00B56D5E" w:rsidP="006D54AE">
      <w:pPr>
        <w:rPr>
          <w:lang w:eastAsia="en-US"/>
        </w:rPr>
      </w:pPr>
      <w:r>
        <w:rPr>
          <w:lang w:eastAsia="en-US"/>
        </w:rPr>
        <w:t xml:space="preserve">The Source UE selects </w:t>
      </w:r>
      <w:r w:rsidR="00260579">
        <w:rPr>
          <w:lang w:eastAsia="en-US"/>
        </w:rPr>
        <w:t xml:space="preserve">the </w:t>
      </w:r>
      <w:r>
        <w:rPr>
          <w:lang w:eastAsia="en-US"/>
        </w:rPr>
        <w:t xml:space="preserve">RSC to use in discovery and the RSC determines whether Layer-2 or Layer-3 U2U relay </w:t>
      </w:r>
      <w:proofErr w:type="gramStart"/>
      <w:r>
        <w:rPr>
          <w:lang w:eastAsia="en-US"/>
        </w:rPr>
        <w:t>will be used</w:t>
      </w:r>
      <w:proofErr w:type="gramEnd"/>
      <w:r>
        <w:rPr>
          <w:lang w:eastAsia="en-US"/>
        </w:rPr>
        <w:t xml:space="preserve">. </w:t>
      </w:r>
      <w:r w:rsidR="00260579">
        <w:rPr>
          <w:lang w:eastAsia="en-US"/>
        </w:rPr>
        <w:t xml:space="preserve">Specially, </w:t>
      </w:r>
      <w:r w:rsidR="00260579">
        <w:rPr>
          <w:rFonts w:eastAsia="SimSun"/>
          <w:color w:val="auto"/>
          <w:lang w:eastAsia="zh-CN"/>
        </w:rPr>
        <w:t>t</w:t>
      </w:r>
      <w:r w:rsidR="00260579" w:rsidRPr="00B275CD">
        <w:rPr>
          <w:rFonts w:eastAsia="SimSun"/>
          <w:color w:val="auto"/>
          <w:lang w:eastAsia="zh-CN"/>
        </w:rPr>
        <w:t>he determination of L</w:t>
      </w:r>
      <w:r w:rsidR="00260579">
        <w:rPr>
          <w:rFonts w:eastAsia="SimSun"/>
          <w:color w:val="auto"/>
          <w:lang w:eastAsia="zh-CN"/>
        </w:rPr>
        <w:t>ayer-</w:t>
      </w:r>
      <w:r w:rsidR="00260579" w:rsidRPr="00B275CD">
        <w:rPr>
          <w:rFonts w:eastAsia="SimSun"/>
          <w:color w:val="auto"/>
          <w:lang w:eastAsia="zh-CN"/>
        </w:rPr>
        <w:t>2</w:t>
      </w:r>
      <w:r w:rsidR="00260579">
        <w:rPr>
          <w:rFonts w:eastAsia="SimSun"/>
          <w:color w:val="auto"/>
          <w:lang w:eastAsia="zh-CN"/>
        </w:rPr>
        <w:t xml:space="preserve"> or </w:t>
      </w:r>
      <w:r w:rsidR="00260579" w:rsidRPr="00B275CD">
        <w:rPr>
          <w:rFonts w:eastAsia="SimSun"/>
          <w:color w:val="auto"/>
          <w:lang w:eastAsia="zh-CN"/>
        </w:rPr>
        <w:t>L</w:t>
      </w:r>
      <w:r w:rsidR="00260579">
        <w:rPr>
          <w:rFonts w:eastAsia="SimSun"/>
          <w:color w:val="auto"/>
          <w:lang w:eastAsia="zh-CN"/>
        </w:rPr>
        <w:t>ayer-</w:t>
      </w:r>
      <w:r w:rsidR="00260579" w:rsidRPr="00B275CD">
        <w:rPr>
          <w:rFonts w:eastAsia="SimSun"/>
          <w:color w:val="auto"/>
          <w:lang w:eastAsia="zh-CN"/>
        </w:rPr>
        <w:t xml:space="preserve">3 U2U Relay </w:t>
      </w:r>
      <w:r w:rsidR="00260579">
        <w:rPr>
          <w:rFonts w:eastAsia="SimSun"/>
          <w:color w:val="auto"/>
          <w:lang w:eastAsia="zh-CN"/>
        </w:rPr>
        <w:t xml:space="preserve">type </w:t>
      </w:r>
      <w:proofErr w:type="gramStart"/>
      <w:r w:rsidR="00260579">
        <w:rPr>
          <w:rFonts w:eastAsia="SimSun"/>
          <w:color w:val="auto"/>
          <w:lang w:eastAsia="zh-CN"/>
        </w:rPr>
        <w:t>can be based</w:t>
      </w:r>
      <w:proofErr w:type="gramEnd"/>
      <w:r w:rsidR="00260579">
        <w:rPr>
          <w:rFonts w:eastAsia="SimSun"/>
          <w:color w:val="auto"/>
          <w:lang w:eastAsia="zh-CN"/>
        </w:rPr>
        <w:t xml:space="preserve"> on ProSe policy</w:t>
      </w:r>
      <w:r w:rsidR="00260579">
        <w:rPr>
          <w:rFonts w:eastAsia="SimSun"/>
          <w:color w:val="auto"/>
          <w:lang w:eastAsia="en-US"/>
        </w:rPr>
        <w:t>, which</w:t>
      </w:r>
      <w:r w:rsidR="00260579" w:rsidRPr="00223CF9">
        <w:rPr>
          <w:rFonts w:eastAsia="SimSun"/>
          <w:color w:val="auto"/>
          <w:lang w:eastAsia="en-US"/>
        </w:rPr>
        <w:t xml:space="preserve"> may include the mapping of ProSe service to L2/L3 U2U Relay</w:t>
      </w:r>
      <w:r w:rsidR="00260579">
        <w:rPr>
          <w:rFonts w:eastAsia="SimSun"/>
          <w:color w:val="auto"/>
          <w:lang w:eastAsia="en-US"/>
        </w:rPr>
        <w:t xml:space="preserve"> type</w:t>
      </w:r>
      <w:r w:rsidR="00260579" w:rsidRPr="00223CF9">
        <w:rPr>
          <w:rFonts w:eastAsia="SimSun"/>
          <w:color w:val="auto"/>
          <w:lang w:eastAsia="en-US"/>
        </w:rPr>
        <w:t xml:space="preserve"> and </w:t>
      </w:r>
      <w:r w:rsidR="006207EA">
        <w:rPr>
          <w:rFonts w:eastAsia="SimSun"/>
          <w:color w:val="auto"/>
          <w:lang w:eastAsia="en-US"/>
        </w:rPr>
        <w:t xml:space="preserve">the </w:t>
      </w:r>
      <w:r w:rsidR="00260579" w:rsidRPr="00223CF9">
        <w:rPr>
          <w:rFonts w:eastAsia="SimSun"/>
          <w:color w:val="auto"/>
          <w:lang w:eastAsia="en-US"/>
        </w:rPr>
        <w:t>RSC for L2</w:t>
      </w:r>
      <w:r w:rsidR="00260579">
        <w:rPr>
          <w:rFonts w:eastAsia="SimSun"/>
          <w:color w:val="auto"/>
          <w:lang w:eastAsia="en-US"/>
        </w:rPr>
        <w:t xml:space="preserve"> or L3 U2U Relay</w:t>
      </w:r>
      <w:r w:rsidR="00260579" w:rsidRPr="00223CF9">
        <w:rPr>
          <w:rFonts w:eastAsia="SimSun"/>
          <w:color w:val="auto"/>
          <w:lang w:eastAsia="en-US"/>
        </w:rPr>
        <w:t>.</w:t>
      </w:r>
    </w:p>
    <w:p w14:paraId="6004E2EB" w14:textId="5FA37F95" w:rsidR="00261337" w:rsidRDefault="00B56D5E" w:rsidP="006D54AE">
      <w:pPr>
        <w:rPr>
          <w:rFonts w:eastAsia="SimSun"/>
          <w:color w:val="auto"/>
          <w:lang w:eastAsia="en-US"/>
        </w:rPr>
      </w:pPr>
      <w:r>
        <w:rPr>
          <w:lang w:eastAsia="en-US"/>
        </w:rPr>
        <w:t xml:space="preserve">The </w:t>
      </w:r>
      <w:r w:rsidR="00260579" w:rsidRPr="00B275CD">
        <w:rPr>
          <w:rFonts w:eastAsia="SimSun"/>
          <w:color w:val="auto"/>
          <w:lang w:eastAsia="zh-CN"/>
        </w:rPr>
        <w:t>UE-to-UE</w:t>
      </w:r>
      <w:r w:rsidR="00260579">
        <w:rPr>
          <w:lang w:eastAsia="en-US"/>
        </w:rPr>
        <w:t xml:space="preserve"> </w:t>
      </w:r>
      <w:r>
        <w:rPr>
          <w:lang w:eastAsia="en-US"/>
        </w:rPr>
        <w:t xml:space="preserve">Relay UE and the Target UE </w:t>
      </w:r>
      <w:proofErr w:type="gramStart"/>
      <w:r>
        <w:rPr>
          <w:lang w:eastAsia="en-US"/>
        </w:rPr>
        <w:t>are provisioned</w:t>
      </w:r>
      <w:proofErr w:type="gramEnd"/>
      <w:r>
        <w:rPr>
          <w:lang w:eastAsia="en-US"/>
        </w:rPr>
        <w:t xml:space="preserve"> with the same RSC and associated policy, and therefore can make the same determination about Layer-2 or Layer-3 support.</w:t>
      </w:r>
    </w:p>
    <w:p w14:paraId="022896FB" w14:textId="5DCF4582" w:rsidR="00B56D5E" w:rsidRDefault="00261337" w:rsidP="006D54AE">
      <w:pPr>
        <w:rPr>
          <w:lang w:eastAsia="en-US"/>
        </w:rPr>
      </w:pPr>
      <w:r>
        <w:rPr>
          <w:rFonts w:eastAsia="SimSun"/>
          <w:color w:val="auto"/>
          <w:lang w:eastAsia="en-US"/>
        </w:rPr>
        <w:t xml:space="preserve">If the Source UE select only one RSC in </w:t>
      </w:r>
      <w:r w:rsidR="00E261D9">
        <w:rPr>
          <w:rFonts w:eastAsia="SimSun"/>
          <w:color w:val="auto"/>
          <w:lang w:eastAsia="en-US"/>
        </w:rPr>
        <w:t>one</w:t>
      </w:r>
      <w:r>
        <w:rPr>
          <w:rFonts w:eastAsia="SimSun"/>
          <w:color w:val="auto"/>
          <w:lang w:eastAsia="en-US"/>
        </w:rPr>
        <w:t xml:space="preserve"> discovery message and the discovery with the RSC fails, the Source UE could re-perform the discovery procedure with a new RSC, which </w:t>
      </w:r>
      <w:proofErr w:type="gramStart"/>
      <w:r>
        <w:rPr>
          <w:rFonts w:eastAsia="SimSun"/>
          <w:color w:val="auto"/>
          <w:lang w:eastAsia="en-US"/>
        </w:rPr>
        <w:t>can be</w:t>
      </w:r>
      <w:r w:rsidR="00A07CFE">
        <w:rPr>
          <w:rFonts w:eastAsia="SimSun"/>
          <w:color w:val="auto"/>
          <w:lang w:eastAsia="en-US"/>
        </w:rPr>
        <w:t xml:space="preserve"> </w:t>
      </w:r>
      <w:r w:rsidR="00E96692">
        <w:rPr>
          <w:rFonts w:eastAsia="SimSun"/>
          <w:color w:val="auto"/>
          <w:lang w:eastAsia="en-US"/>
        </w:rPr>
        <w:t xml:space="preserve">further </w:t>
      </w:r>
      <w:r w:rsidR="00A07CFE">
        <w:rPr>
          <w:rFonts w:eastAsia="SimSun"/>
          <w:color w:val="auto"/>
          <w:lang w:eastAsia="en-US"/>
        </w:rPr>
        <w:t>determined</w:t>
      </w:r>
      <w:proofErr w:type="gramEnd"/>
      <w:r w:rsidR="00A07CFE">
        <w:rPr>
          <w:rFonts w:eastAsia="SimSun"/>
          <w:color w:val="auto"/>
          <w:lang w:eastAsia="en-US"/>
        </w:rPr>
        <w:t xml:space="preserve"> by</w:t>
      </w:r>
      <w:r>
        <w:rPr>
          <w:rFonts w:eastAsia="SimSun"/>
          <w:color w:val="auto"/>
          <w:lang w:eastAsia="en-US"/>
        </w:rPr>
        <w:t xml:space="preserve"> </w:t>
      </w:r>
      <w:r w:rsidRPr="00223CF9">
        <w:rPr>
          <w:rFonts w:eastAsia="SimSun"/>
          <w:color w:val="auto"/>
          <w:lang w:eastAsia="en-US"/>
        </w:rPr>
        <w:t>the priority of L2</w:t>
      </w:r>
      <w:r>
        <w:rPr>
          <w:rFonts w:eastAsia="SimSun"/>
          <w:color w:val="auto"/>
          <w:lang w:eastAsia="en-US"/>
        </w:rPr>
        <w:t xml:space="preserve"> and </w:t>
      </w:r>
      <w:r w:rsidRPr="00223CF9">
        <w:rPr>
          <w:rFonts w:eastAsia="SimSun"/>
          <w:color w:val="auto"/>
          <w:lang w:eastAsia="en-US"/>
        </w:rPr>
        <w:t>L3 U2U Relay</w:t>
      </w:r>
      <w:r>
        <w:rPr>
          <w:rFonts w:eastAsia="SimSun"/>
          <w:color w:val="auto"/>
          <w:lang w:eastAsia="en-US"/>
        </w:rPr>
        <w:t xml:space="preserve"> type</w:t>
      </w:r>
      <w:r w:rsidR="00A07CFE">
        <w:rPr>
          <w:rFonts w:eastAsia="SimSun"/>
          <w:color w:val="auto"/>
          <w:lang w:eastAsia="en-US"/>
        </w:rPr>
        <w:t>.</w:t>
      </w:r>
    </w:p>
    <w:p w14:paraId="77B169CD" w14:textId="77777777" w:rsidR="00B275CD" w:rsidRPr="00BC6253" w:rsidRDefault="00B275CD" w:rsidP="00B275C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24" w:name="_Toc326248711"/>
      <w:bookmarkStart w:id="25" w:name="_Toc22286590"/>
      <w:bookmarkStart w:id="26" w:name="_Toc23317651"/>
      <w:bookmarkStart w:id="27" w:name="_Toc92987390"/>
      <w:r w:rsidRPr="00BC6253">
        <w:rPr>
          <w:rFonts w:ascii="Arial" w:eastAsia="DengXian" w:hAnsi="Arial"/>
          <w:color w:val="auto"/>
          <w:sz w:val="28"/>
          <w:lang w:eastAsia="zh-CN"/>
        </w:rPr>
        <w:t>6.X.3</w:t>
      </w:r>
      <w:r w:rsidRPr="00BC6253">
        <w:rPr>
          <w:rFonts w:ascii="Arial" w:eastAsia="DengXian" w:hAnsi="Arial"/>
          <w:color w:val="auto"/>
          <w:sz w:val="28"/>
          <w:lang w:eastAsia="zh-CN"/>
        </w:rPr>
        <w:tab/>
      </w:r>
      <w:bookmarkEnd w:id="24"/>
      <w:bookmarkEnd w:id="25"/>
      <w:bookmarkEnd w:id="26"/>
      <w:r w:rsidRPr="00BC6253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Pr="00BC6253">
        <w:rPr>
          <w:rFonts w:ascii="Arial" w:eastAsia="DengXian" w:hAnsi="Arial"/>
          <w:color w:val="auto"/>
          <w:sz w:val="28"/>
          <w:lang w:eastAsia="zh-CN"/>
        </w:rPr>
        <w:t>services,</w:t>
      </w:r>
      <w:r w:rsidRPr="00BC6253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  <w:bookmarkEnd w:id="27"/>
    </w:p>
    <w:p w14:paraId="6C34C3E6" w14:textId="77777777" w:rsidR="00B275CD" w:rsidRPr="00BC6253" w:rsidRDefault="00B275CD" w:rsidP="00B275CD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 w:rsidRPr="00BC6253">
        <w:rPr>
          <w:rFonts w:eastAsia="SimSun"/>
          <w:b/>
          <w:bCs/>
          <w:color w:val="auto"/>
          <w:lang w:eastAsia="en-US"/>
        </w:rPr>
        <w:t>UE:</w:t>
      </w:r>
    </w:p>
    <w:p w14:paraId="3F4C3415" w14:textId="77777777" w:rsidR="00B275CD" w:rsidRPr="00BC6253" w:rsidRDefault="00B275CD" w:rsidP="006207EA">
      <w:pPr>
        <w:pStyle w:val="B1"/>
        <w:rPr>
          <w:lang w:eastAsia="zh-CN"/>
        </w:rPr>
      </w:pPr>
      <w:r w:rsidRPr="00BC6253">
        <w:rPr>
          <w:lang w:eastAsia="zh-CN"/>
        </w:rPr>
        <w:t>-</w:t>
      </w:r>
      <w:r w:rsidRPr="00BC6253">
        <w:rPr>
          <w:lang w:eastAsia="zh-CN"/>
        </w:rPr>
        <w:tab/>
        <w:t xml:space="preserve">Support </w:t>
      </w:r>
      <w:r w:rsidR="00164BBB">
        <w:rPr>
          <w:lang w:eastAsia="zh-CN"/>
        </w:rPr>
        <w:t>U2U Relay discovery</w:t>
      </w:r>
      <w:r w:rsidRPr="00BC6253">
        <w:rPr>
          <w:lang w:eastAsia="zh-CN"/>
        </w:rPr>
        <w:t xml:space="preserve"> </w:t>
      </w:r>
      <w:r w:rsidRPr="00BC6253">
        <w:rPr>
          <w:lang w:eastAsia="en-US"/>
        </w:rPr>
        <w:t>procedure</w:t>
      </w:r>
      <w:r w:rsidR="00164BBB">
        <w:rPr>
          <w:lang w:eastAsia="en-US"/>
        </w:rPr>
        <w:t xml:space="preserve"> with RSC</w:t>
      </w:r>
      <w:r w:rsidRPr="00BC6253">
        <w:rPr>
          <w:lang w:eastAsia="zh-CN"/>
        </w:rPr>
        <w:t>.</w:t>
      </w:r>
    </w:p>
    <w:p w14:paraId="6976E843" w14:textId="77777777" w:rsidR="00B275CD" w:rsidRPr="00BC6253" w:rsidRDefault="00B275CD" w:rsidP="00B275CD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 w:rsidRPr="00BC6253">
        <w:rPr>
          <w:rFonts w:eastAsia="SimSun"/>
          <w:b/>
          <w:bCs/>
          <w:color w:val="auto"/>
          <w:lang w:eastAsia="en-US"/>
        </w:rPr>
        <w:t>PCF:</w:t>
      </w:r>
    </w:p>
    <w:p w14:paraId="11B93BFE" w14:textId="77777777" w:rsidR="00CA089A" w:rsidRPr="00164BBB" w:rsidRDefault="00B275CD" w:rsidP="006207EA">
      <w:pPr>
        <w:pStyle w:val="B1"/>
        <w:rPr>
          <w:lang w:eastAsia="zh-CN"/>
        </w:rPr>
      </w:pPr>
      <w:r w:rsidRPr="00BC6253">
        <w:rPr>
          <w:lang w:eastAsia="en-US"/>
        </w:rPr>
        <w:t>-</w:t>
      </w:r>
      <w:r w:rsidRPr="00BC6253">
        <w:rPr>
          <w:lang w:eastAsia="en-US"/>
        </w:rPr>
        <w:tab/>
      </w:r>
      <w:r w:rsidRPr="00BC6253">
        <w:rPr>
          <w:lang w:eastAsia="zh-CN"/>
        </w:rPr>
        <w:t xml:space="preserve">Composition of </w:t>
      </w:r>
      <w:r w:rsidR="00164BBB">
        <w:rPr>
          <w:lang w:eastAsia="zh-CN"/>
        </w:rPr>
        <w:t>ProSe</w:t>
      </w:r>
      <w:r w:rsidRPr="00BC6253">
        <w:rPr>
          <w:lang w:eastAsia="zh-CN"/>
        </w:rPr>
        <w:t xml:space="preserve"> policy.</w:t>
      </w:r>
    </w:p>
    <w:p w14:paraId="0A3F371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09524" w14:textId="77777777" w:rsidR="00DB68E1" w:rsidRDefault="00DB68E1">
      <w:r>
        <w:separator/>
      </w:r>
    </w:p>
    <w:p w14:paraId="0076823D" w14:textId="77777777" w:rsidR="00DB68E1" w:rsidRDefault="00DB68E1"/>
  </w:endnote>
  <w:endnote w:type="continuationSeparator" w:id="0">
    <w:p w14:paraId="08E7AD2F" w14:textId="77777777" w:rsidR="00DB68E1" w:rsidRDefault="00DB68E1">
      <w:r>
        <w:continuationSeparator/>
      </w:r>
    </w:p>
    <w:p w14:paraId="3AEBA56A" w14:textId="77777777" w:rsidR="00DB68E1" w:rsidRDefault="00DB68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D967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F1A70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A1649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C2F7D" w14:textId="77777777" w:rsidR="00DB68E1" w:rsidRDefault="00DB68E1">
      <w:r>
        <w:separator/>
      </w:r>
    </w:p>
    <w:p w14:paraId="32E6ADF2" w14:textId="77777777" w:rsidR="00DB68E1" w:rsidRDefault="00DB68E1"/>
  </w:footnote>
  <w:footnote w:type="continuationSeparator" w:id="0">
    <w:p w14:paraId="1BCD56D1" w14:textId="77777777" w:rsidR="00DB68E1" w:rsidRDefault="00DB68E1">
      <w:r>
        <w:continuationSeparator/>
      </w:r>
    </w:p>
    <w:p w14:paraId="2F885443" w14:textId="77777777" w:rsidR="00DB68E1" w:rsidRDefault="00DB68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83384" w14:textId="77777777" w:rsidR="006F5DD0" w:rsidRDefault="006F5DD0"/>
  <w:p w14:paraId="793D22CB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B5C2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7BB4F1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01A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7D5CFB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6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A78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6619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679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A898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EEAA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DA18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BA67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2CFA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F2F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A6A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713506C"/>
    <w:multiLevelType w:val="hybridMultilevel"/>
    <w:tmpl w:val="3372FB16"/>
    <w:lvl w:ilvl="0" w:tplc="A7F29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51B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602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6E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12E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68E"/>
    <w:rsid w:val="000F67B7"/>
    <w:rsid w:val="000F77CC"/>
    <w:rsid w:val="000F7F37"/>
    <w:rsid w:val="001003CF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BBB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2B5"/>
    <w:rsid w:val="001A3A7D"/>
    <w:rsid w:val="001A3C9B"/>
    <w:rsid w:val="001A3FB4"/>
    <w:rsid w:val="001A5308"/>
    <w:rsid w:val="001A56A8"/>
    <w:rsid w:val="001A5C81"/>
    <w:rsid w:val="001A69EE"/>
    <w:rsid w:val="001A7072"/>
    <w:rsid w:val="001A7D96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7CA"/>
    <w:rsid w:val="001E0DF5"/>
    <w:rsid w:val="001E125D"/>
    <w:rsid w:val="001E12DB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CF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CCA"/>
    <w:rsid w:val="002540E2"/>
    <w:rsid w:val="0025420F"/>
    <w:rsid w:val="00254D03"/>
    <w:rsid w:val="0025520E"/>
    <w:rsid w:val="00257C37"/>
    <w:rsid w:val="00260579"/>
    <w:rsid w:val="00260A35"/>
    <w:rsid w:val="00260C09"/>
    <w:rsid w:val="00260FBA"/>
    <w:rsid w:val="00261337"/>
    <w:rsid w:val="00261D77"/>
    <w:rsid w:val="0026236D"/>
    <w:rsid w:val="00262BEF"/>
    <w:rsid w:val="00262C6D"/>
    <w:rsid w:val="002630DA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34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02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AC6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561"/>
    <w:rsid w:val="00443252"/>
    <w:rsid w:val="004438D7"/>
    <w:rsid w:val="00443F2F"/>
    <w:rsid w:val="004452BF"/>
    <w:rsid w:val="004478B2"/>
    <w:rsid w:val="004503FD"/>
    <w:rsid w:val="00450E29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44E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AE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71"/>
    <w:rsid w:val="005202C0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8B9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7E8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CEC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7EA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127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869"/>
    <w:rsid w:val="00690B18"/>
    <w:rsid w:val="00691090"/>
    <w:rsid w:val="00691976"/>
    <w:rsid w:val="00692A94"/>
    <w:rsid w:val="00692CBA"/>
    <w:rsid w:val="006934FB"/>
    <w:rsid w:val="006961C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B7F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4AE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9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D0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0AA"/>
    <w:rsid w:val="007A31EE"/>
    <w:rsid w:val="007A3633"/>
    <w:rsid w:val="007A3E80"/>
    <w:rsid w:val="007A42A5"/>
    <w:rsid w:val="007A571E"/>
    <w:rsid w:val="007A6135"/>
    <w:rsid w:val="007A65F8"/>
    <w:rsid w:val="007A70F7"/>
    <w:rsid w:val="007B085A"/>
    <w:rsid w:val="007B1D42"/>
    <w:rsid w:val="007B1F16"/>
    <w:rsid w:val="007B2021"/>
    <w:rsid w:val="007B2ECC"/>
    <w:rsid w:val="007B3378"/>
    <w:rsid w:val="007B4D5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C96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706"/>
    <w:rsid w:val="00802E9A"/>
    <w:rsid w:val="00803142"/>
    <w:rsid w:val="00804551"/>
    <w:rsid w:val="00805B03"/>
    <w:rsid w:val="008065F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F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5D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52F"/>
    <w:rsid w:val="009700B6"/>
    <w:rsid w:val="00972044"/>
    <w:rsid w:val="00974C2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EC2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CFE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57A"/>
    <w:rsid w:val="00A50C5F"/>
    <w:rsid w:val="00A51563"/>
    <w:rsid w:val="00A51AD1"/>
    <w:rsid w:val="00A5225E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853"/>
    <w:rsid w:val="00A73B63"/>
    <w:rsid w:val="00A7456F"/>
    <w:rsid w:val="00A746AE"/>
    <w:rsid w:val="00A74961"/>
    <w:rsid w:val="00A74DEE"/>
    <w:rsid w:val="00A75755"/>
    <w:rsid w:val="00A75A1B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09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A7D41"/>
    <w:rsid w:val="00AB0B2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387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3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5CD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BAB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D5E"/>
    <w:rsid w:val="00B5769D"/>
    <w:rsid w:val="00B57B4F"/>
    <w:rsid w:val="00B57F68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D0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349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49A"/>
    <w:rsid w:val="00BF7AB3"/>
    <w:rsid w:val="00BF7F67"/>
    <w:rsid w:val="00C001A9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B46"/>
    <w:rsid w:val="00C117AE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35C"/>
    <w:rsid w:val="00C27B02"/>
    <w:rsid w:val="00C3209E"/>
    <w:rsid w:val="00C3212E"/>
    <w:rsid w:val="00C34C12"/>
    <w:rsid w:val="00C34C2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860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8E1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2F4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1D9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295"/>
    <w:rsid w:val="00E46C7A"/>
    <w:rsid w:val="00E46ECD"/>
    <w:rsid w:val="00E46FFA"/>
    <w:rsid w:val="00E47632"/>
    <w:rsid w:val="00E50E82"/>
    <w:rsid w:val="00E52155"/>
    <w:rsid w:val="00E526FC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9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3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2B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CA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580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475"/>
    <w:rsid w:val="00FA1BEF"/>
    <w:rsid w:val="00FA217D"/>
    <w:rsid w:val="00FA228A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068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7113E2A-1605-4D5A-8C45-2F4D3346A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278</cp:revision>
  <cp:lastPrinted>2018-08-13T16:59:00Z</cp:lastPrinted>
  <dcterms:created xsi:type="dcterms:W3CDTF">2020-03-09T10:10:00Z</dcterms:created>
  <dcterms:modified xsi:type="dcterms:W3CDTF">2022-03-29T09:17:00Z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(3)8kwBooLMs3WemRAVGV8IjOh/U5ZvzIfPpOE/nhsaHPChorgUEr/yaYoQTAnEaWkU79jmhuf7
+0J5WpfYa9mjA9WGsgkHBQtvu49kQEs+0r98Fr9Zjz/fF5xf9hzQqE3baLLNAzpip4lVIknv
iCoN1ll6rjMBRaPKQJF+jiPVx9JzuL1EUJK5RQe5SJkh+L9mbhhw0VpAsS6wZ9HM9DCxTNLB
McuLIgzl07t3Uc8G19</vt:lpwstr>
  </property>
  <property fmtid="{D5CDD505-2E9C-101B-9397-08002B2CF9AE}" pid="9" name="_2015_ms_pID_7253431">
    <vt:lpwstr>Ln5nLTXixX9wEEzjhxKjs61NEnNk0epscuCsBij2oMZ1wZ7/b+3u1F
Tv6TKQ1Nqh8LD+z1kRXxs1r99Iu1p4XUb36Xhwp3gzaXW1dNgwg4G4AZMz34wCrVzvdT5z/r
A3Jy8LSOv+LzDKgAkny2VE/t5HgGAmhcnzbdYUEgh4cQiaIUQdnq52v6aimXfy6s3nV9eX2R
qF4X/eM326yWNYJutwQYvut2sQyhZQvP9CHy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J3qQSQa4OcPYfa0w5ySl3a0=</vt:lpwstr>
  </property>
</Properties>
</file>